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47D25CD" w:rsidR="00B4478E" w:rsidRDefault="008D7954" w:rsidP="00B4478E">
      <w:pPr>
        <w:pStyle w:val="CRCoverPage"/>
        <w:tabs>
          <w:tab w:val="right" w:pos="9639"/>
        </w:tabs>
        <w:spacing w:after="0"/>
        <w:rPr>
          <w:b/>
          <w:noProof/>
          <w:sz w:val="24"/>
        </w:rPr>
      </w:pPr>
      <w:r>
        <w:rPr>
          <w:b/>
          <w:noProof/>
          <w:sz w:val="24"/>
        </w:rPr>
        <w:t>3GPP TSG-SA WG6 Meeting #62</w:t>
      </w:r>
      <w:r w:rsidR="00B4478E">
        <w:rPr>
          <w:b/>
          <w:noProof/>
          <w:sz w:val="24"/>
        </w:rPr>
        <w:tab/>
        <w:t>S6-</w:t>
      </w:r>
      <w:r w:rsidR="003A63B7" w:rsidRPr="003A63B7">
        <w:rPr>
          <w:b/>
          <w:noProof/>
          <w:sz w:val="24"/>
        </w:rPr>
        <w:t>233</w:t>
      </w:r>
      <w:r w:rsidR="00002FB7">
        <w:rPr>
          <w:b/>
          <w:noProof/>
          <w:sz w:val="24"/>
        </w:rPr>
        <w:t>879</w:t>
      </w:r>
    </w:p>
    <w:p w14:paraId="1EB2E693" w14:textId="59B756E8" w:rsidR="00F14D14" w:rsidRDefault="008D7954" w:rsidP="00F14D1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sidR="00F14D14">
        <w:rPr>
          <w:rFonts w:cs="Arial"/>
          <w:b/>
          <w:bCs/>
          <w:sz w:val="22"/>
        </w:rPr>
        <w:tab/>
      </w:r>
      <w:r w:rsidR="00F14D14">
        <w:rPr>
          <w:b/>
          <w:noProof/>
          <w:sz w:val="24"/>
        </w:rPr>
        <w:t>(revision of S6-2</w:t>
      </w:r>
      <w:r w:rsidR="008D4717">
        <w:rPr>
          <w:b/>
          <w:noProof/>
          <w:sz w:val="24"/>
        </w:rPr>
        <w:t>3</w:t>
      </w:r>
      <w:r w:rsidR="00002FB7">
        <w:rPr>
          <w:b/>
          <w:noProof/>
          <w:sz w:val="24"/>
        </w:rPr>
        <w:t>3567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D98C9" w:rsidR="001E41F3" w:rsidRPr="00410371" w:rsidRDefault="00CC1085" w:rsidP="00B16D9F">
            <w:pPr>
              <w:pStyle w:val="CRCoverPage"/>
              <w:spacing w:after="0"/>
              <w:jc w:val="right"/>
              <w:rPr>
                <w:b/>
                <w:noProof/>
                <w:sz w:val="28"/>
              </w:rPr>
            </w:pPr>
            <w:r>
              <w:fldChar w:fldCharType="begin"/>
            </w:r>
            <w:r>
              <w:instrText xml:space="preserve"> DOCPROPERTY  Spec#  \* MERGEFORMAT </w:instrText>
            </w:r>
            <w:r>
              <w:fldChar w:fldCharType="separate"/>
            </w:r>
            <w:r w:rsidR="00B16D9F">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FADE" w:rsidR="001E41F3" w:rsidRPr="00410371" w:rsidRDefault="00CC1085" w:rsidP="003A63B7">
            <w:pPr>
              <w:pStyle w:val="CRCoverPage"/>
              <w:spacing w:after="0"/>
              <w:rPr>
                <w:noProof/>
              </w:rPr>
            </w:pPr>
            <w:r>
              <w:fldChar w:fldCharType="begin"/>
            </w:r>
            <w:r>
              <w:instrText xml:space="preserve"> DOCPROPERTY  Cr#  \* MERGEFORMAT </w:instrText>
            </w:r>
            <w:r>
              <w:fldChar w:fldCharType="separate"/>
            </w:r>
            <w:r w:rsidR="003A63B7">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1E947" w:rsidR="001E41F3" w:rsidRPr="00410371" w:rsidRDefault="00053198" w:rsidP="00B16D9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71B38" w:rsidR="001E41F3" w:rsidRPr="00410371" w:rsidRDefault="00CC1085" w:rsidP="00B16D9F">
            <w:pPr>
              <w:pStyle w:val="CRCoverPage"/>
              <w:spacing w:after="0"/>
              <w:rPr>
                <w:noProof/>
                <w:sz w:val="28"/>
              </w:rPr>
            </w:pPr>
            <w:r>
              <w:fldChar w:fldCharType="begin"/>
            </w:r>
            <w:r>
              <w:instrText xml:space="preserve"> DOCPROPERTY  Version  \* MERGEFORMAT </w:instrText>
            </w:r>
            <w:r>
              <w:fldChar w:fldCharType="separate"/>
            </w:r>
            <w:r w:rsidR="000C41C0">
              <w:rPr>
                <w:b/>
                <w:noProof/>
                <w:sz w:val="28"/>
              </w:rPr>
              <w:t xml:space="preserve"> 19.2</w:t>
            </w:r>
            <w:r w:rsidR="00B16D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F3CF0" w:rsidR="00F25D98" w:rsidRDefault="00835D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2C752" w:rsidR="001E41F3" w:rsidRDefault="00DA5AA5" w:rsidP="00B40421">
            <w:pPr>
              <w:pStyle w:val="CRCoverPage"/>
              <w:spacing w:after="0"/>
              <w:ind w:left="100"/>
              <w:rPr>
                <w:noProof/>
              </w:rPr>
            </w:pPr>
            <w:r>
              <w:t>Clarification on the callback URL usage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6E372" w:rsidR="001E41F3" w:rsidRDefault="00002FB7" w:rsidP="00842AD9">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C6BBC" w:rsidR="001E41F3" w:rsidRDefault="00002FB7" w:rsidP="00842AD9">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11F1A" w:rsidR="001E41F3" w:rsidRDefault="0087375D" w:rsidP="00CB59B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B3732" w:rsidR="001E41F3" w:rsidRDefault="00252516" w:rsidP="0025251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F39AD" w:rsidR="001E41F3" w:rsidRDefault="00CC1085" w:rsidP="008002B4">
            <w:pPr>
              <w:pStyle w:val="CRCoverPage"/>
              <w:spacing w:after="0"/>
              <w:ind w:left="100" w:right="-609"/>
              <w:rPr>
                <w:b/>
                <w:noProof/>
              </w:rPr>
            </w:pPr>
            <w:r>
              <w:fldChar w:fldCharType="begin"/>
            </w:r>
            <w:r>
              <w:instrText xml:space="preserve"> DOCPROPERTY  Cat  \* MERGEFORMAT </w:instrText>
            </w:r>
            <w:r>
              <w:fldChar w:fldCharType="separate"/>
            </w:r>
            <w:r w:rsidR="008002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F9E4A0" w:rsidR="001E41F3" w:rsidRDefault="0070281B">
            <w:pPr>
              <w:pStyle w:val="CRCoverPage"/>
              <w:spacing w:after="0"/>
              <w:ind w:left="100"/>
              <w:rPr>
                <w:noProof/>
              </w:rPr>
            </w:pPr>
            <w:r>
              <w:t>Rel-1</w:t>
            </w:r>
            <w:r w:rsidR="002525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6ECD2" w:rsidR="001E41F3" w:rsidRDefault="00207E60" w:rsidP="0085796D">
            <w:pPr>
              <w:pStyle w:val="CRCoverPage"/>
              <w:spacing w:after="0"/>
              <w:ind w:left="100"/>
              <w:rPr>
                <w:noProof/>
              </w:rPr>
            </w:pPr>
            <w:r>
              <w:rPr>
                <w:noProof/>
              </w:rPr>
              <w:t>The callback URL is created by the NMS for receiving the notification from the VAL server</w:t>
            </w:r>
            <w:r w:rsidR="00B40421">
              <w:rPr>
                <w:noProof/>
              </w:rPr>
              <w:t xml:space="preserve"> that is passed to SEAL NMC via notification channel</w:t>
            </w:r>
            <w:r>
              <w:rPr>
                <w:noProof/>
              </w:rPr>
              <w:t>.</w:t>
            </w:r>
            <w:r w:rsidR="0085796D">
              <w:rPr>
                <w:noProof/>
              </w:rPr>
              <w:t xml:space="preserve"> However, the notification message from VAL server to NMS doesn’t include any information about the target entity to whom the notification message is for.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1CB47" w:rsidR="001E41F3" w:rsidRDefault="00207E60" w:rsidP="0085796D">
            <w:pPr>
              <w:pStyle w:val="CRCoverPage"/>
              <w:spacing w:after="0"/>
              <w:ind w:left="100"/>
              <w:rPr>
                <w:noProof/>
              </w:rPr>
            </w:pPr>
            <w:r>
              <w:rPr>
                <w:noProof/>
              </w:rPr>
              <w:t xml:space="preserve">This CR proposes </w:t>
            </w:r>
            <w:r w:rsidR="0085796D">
              <w:rPr>
                <w:noProof/>
              </w:rPr>
              <w:t>to add more clarification regarding the callback URL to say that the URL generated by the NMS is unique to NMC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58CD2" w:rsidR="001E41F3" w:rsidRDefault="0085796D">
            <w:pPr>
              <w:pStyle w:val="CRCoverPage"/>
              <w:spacing w:after="0"/>
              <w:ind w:left="100"/>
              <w:rPr>
                <w:noProof/>
              </w:rPr>
            </w:pPr>
            <w:r>
              <w:rPr>
                <w:noProof/>
              </w:rPr>
              <w:t>Target notification channel information is unclear for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9A385" w:rsidR="001E41F3" w:rsidRDefault="00773FD5">
            <w:pPr>
              <w:pStyle w:val="CRCoverPage"/>
              <w:spacing w:after="0"/>
              <w:ind w:left="100"/>
              <w:rPr>
                <w:noProof/>
              </w:rPr>
            </w:pPr>
            <w:r>
              <w:rPr>
                <w:noProof/>
              </w:rPr>
              <w:t>17.3.3</w:t>
            </w:r>
            <w:r w:rsidR="00A2054A">
              <w:rPr>
                <w:noProof/>
              </w:rPr>
              <w:t>, 17.3.2.2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C39F" w:rsidR="001E41F3" w:rsidRDefault="003953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D602F" w:rsidR="001E41F3" w:rsidRDefault="003953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FD878" w:rsidR="001E41F3" w:rsidRDefault="003953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F92A2F" w:rsidR="008863B9" w:rsidRDefault="000A1D7F">
            <w:pPr>
              <w:pStyle w:val="CRCoverPage"/>
              <w:spacing w:after="0"/>
              <w:ind w:left="100"/>
              <w:rPr>
                <w:noProof/>
              </w:rPr>
            </w:pPr>
            <w:r>
              <w:rPr>
                <w:noProof/>
              </w:rPr>
              <w:t>S6-233567, S6-233879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A33549" w14:textId="77777777" w:rsidR="00420CBD" w:rsidRPr="00C21836" w:rsidRDefault="00420CBD" w:rsidP="00420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3CC0DEA" w14:textId="77777777" w:rsidR="00905DA9" w:rsidRPr="003167FF" w:rsidRDefault="00905DA9" w:rsidP="00905DA9">
      <w:pPr>
        <w:pStyle w:val="Heading3"/>
      </w:pPr>
      <w:bookmarkStart w:id="2" w:name="_Toc146236698"/>
      <w:r w:rsidRPr="003167FF">
        <w:t>17.3.3</w:t>
      </w:r>
      <w:r w:rsidRPr="003167FF">
        <w:tab/>
        <w:t>Procedure for creating notification channel to receive notifications</w:t>
      </w:r>
      <w:bookmarkEnd w:id="2"/>
    </w:p>
    <w:p w14:paraId="663E935C" w14:textId="77777777" w:rsidR="00905DA9" w:rsidRPr="003167FF" w:rsidRDefault="00905DA9" w:rsidP="00905DA9">
      <w:r w:rsidRPr="003167FF">
        <w:t>Figure 17.3.3-1 below illustrates the procedure for receiving notifications from the notification management server by the notification management client.</w:t>
      </w:r>
    </w:p>
    <w:p w14:paraId="09A829F6" w14:textId="77777777" w:rsidR="00905DA9" w:rsidRPr="003167FF" w:rsidRDefault="00905DA9" w:rsidP="00905DA9">
      <w:r w:rsidRPr="003167FF">
        <w:t>Pre-conditions:</w:t>
      </w:r>
    </w:p>
    <w:p w14:paraId="135E674F" w14:textId="77777777" w:rsidR="00905DA9" w:rsidRPr="003167FF" w:rsidRDefault="00905DA9" w:rsidP="00905DA9">
      <w:r w:rsidRPr="003167FF">
        <w:t>1.</w:t>
      </w:r>
      <w:r w:rsidRPr="003167FF">
        <w:tab/>
        <w:t>The notification management client does not have any notification channel open with the notification management server.</w:t>
      </w:r>
    </w:p>
    <w:p w14:paraId="27AE0A3B" w14:textId="77777777" w:rsidR="00905DA9" w:rsidRPr="003167FF" w:rsidRDefault="00905DA9" w:rsidP="00905DA9">
      <w:pPr>
        <w:pStyle w:val="TH"/>
      </w:pPr>
      <w:r w:rsidRPr="003167FF">
        <w:t xml:space="preserve"> </w:t>
      </w:r>
      <w:r w:rsidRPr="003167FF">
        <w:object w:dxaOrig="16609" w:dyaOrig="10176" w14:anchorId="7A4AD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in" o:ole="">
            <v:imagedata r:id="rId12" o:title=""/>
          </v:shape>
          <o:OLEObject Type="Embed" ProgID="Visio.Drawing.15" ShapeID="_x0000_i1025" DrawAspect="Content" ObjectID="_1784992638" r:id="rId13"/>
        </w:object>
      </w:r>
    </w:p>
    <w:p w14:paraId="5ACB4CAD" w14:textId="77777777" w:rsidR="00905DA9" w:rsidRPr="003167FF" w:rsidRDefault="00905DA9" w:rsidP="00905DA9">
      <w:pPr>
        <w:pStyle w:val="TF"/>
      </w:pPr>
      <w:r w:rsidRPr="003167FF">
        <w:t>Figure 17.3.3-1: Receiving notifications from notification management server</w:t>
      </w:r>
    </w:p>
    <w:p w14:paraId="4449817B" w14:textId="77777777" w:rsidR="00905DA9" w:rsidRPr="003167FF" w:rsidRDefault="00905DA9" w:rsidP="00905DA9">
      <w:pPr>
        <w:pStyle w:val="B1"/>
      </w:pPr>
      <w:r w:rsidRPr="003167FF">
        <w:t>1.</w:t>
      </w:r>
      <w:r w:rsidRPr="003167FF">
        <w:tab/>
        <w:t>The VAL client requests the notification management client to subscribe to and receive notifications from the VAL server.</w:t>
      </w:r>
    </w:p>
    <w:p w14:paraId="52F93675" w14:textId="77777777" w:rsidR="00905DA9" w:rsidRPr="003167FF" w:rsidRDefault="00905DA9" w:rsidP="00905DA9">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3DAAFA20" w14:textId="77777777" w:rsidR="00905DA9" w:rsidRPr="003167FF" w:rsidRDefault="00905DA9" w:rsidP="00905DA9">
      <w:pPr>
        <w:pStyle w:val="B1"/>
      </w:pPr>
      <w:r w:rsidRPr="003167FF">
        <w:t>3.</w:t>
      </w:r>
      <w:r w:rsidRPr="003167FF">
        <w:tab/>
        <w:t>The notification management server authenticates the notification management client and authorizes its request.</w:t>
      </w:r>
    </w:p>
    <w:p w14:paraId="634A6C5F" w14:textId="77777777" w:rsidR="00905DA9" w:rsidRPr="003167FF" w:rsidRDefault="00905DA9" w:rsidP="00905DA9">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392C750B" w14:textId="77777777" w:rsidR="00905DA9" w:rsidRPr="003167FF" w:rsidRDefault="00905DA9" w:rsidP="00905DA9">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7992FC7C" w14:textId="77777777" w:rsidR="00905DA9" w:rsidRPr="003167FF" w:rsidRDefault="00905DA9" w:rsidP="00905DA9">
      <w:pPr>
        <w:pStyle w:val="NO"/>
      </w:pPr>
      <w:r w:rsidRPr="003167FF">
        <w:lastRenderedPageBreak/>
        <w:t>NOTE 1:</w:t>
      </w:r>
      <w:r w:rsidRPr="003167FF">
        <w:tab/>
        <w:t>This step is not required if the notification client wants to receive the notification messages via PUSH notification server.</w:t>
      </w:r>
    </w:p>
    <w:p w14:paraId="16ED2AEB" w14:textId="176222AC" w:rsidR="00905DA9" w:rsidRPr="003167FF" w:rsidRDefault="00905DA9" w:rsidP="00905DA9">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ins w:id="3" w:author="Samsung" w:date="2024-08-12T15:37:00Z">
        <w:r w:rsidR="005F5005" w:rsidRPr="005F5005">
          <w:t xml:space="preserve"> </w:t>
        </w:r>
        <w:r w:rsidR="005F5005">
          <w:t>The callback URL is unique to SEAL NMC</w:t>
        </w:r>
        <w:r w:rsidR="006A352C">
          <w:t>.</w:t>
        </w:r>
      </w:ins>
    </w:p>
    <w:p w14:paraId="2394353E" w14:textId="08795779" w:rsidR="00905DA9" w:rsidRPr="003167FF" w:rsidRDefault="00905DA9" w:rsidP="00905DA9">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7CB4406" w14:textId="77777777" w:rsidR="00905DA9" w:rsidRPr="003167FF" w:rsidRDefault="00905DA9" w:rsidP="00905DA9">
      <w:pPr>
        <w:pStyle w:val="NO"/>
      </w:pPr>
      <w:r w:rsidRPr="003167FF">
        <w:t>NOTE 2:</w:t>
      </w:r>
      <w:r w:rsidRPr="003167FF">
        <w:tab/>
        <w:t>This step is outside the scope of this specification.</w:t>
      </w:r>
    </w:p>
    <w:p w14:paraId="1BFD4C02" w14:textId="77777777" w:rsidR="00905DA9" w:rsidRPr="003167FF" w:rsidRDefault="00905DA9" w:rsidP="00905DA9">
      <w:pPr>
        <w:pStyle w:val="B1"/>
      </w:pPr>
      <w:r w:rsidRPr="003167FF">
        <w:t>8.</w:t>
      </w:r>
      <w:r w:rsidRPr="003167FF">
        <w:tab/>
        <w:t>The VAL server generates the notification message for the subscription request from the VAL client.</w:t>
      </w:r>
    </w:p>
    <w:p w14:paraId="5F59BA8C" w14:textId="1C444D76" w:rsidR="00905DA9" w:rsidRPr="003167FF" w:rsidRDefault="00905DA9" w:rsidP="00905DA9">
      <w:pPr>
        <w:pStyle w:val="B1"/>
      </w:pPr>
      <w:r w:rsidRPr="003167FF">
        <w:t>9.</w:t>
      </w:r>
      <w:r w:rsidRPr="003167FF">
        <w:tab/>
        <w:t>The VAL server sends the notification message to the notification management server containing the VAL UE or VAL user ID, VAL service ID, VAL application ID and the notification data</w:t>
      </w:r>
      <w:ins w:id="4" w:author="Nokia_Rev1" w:date="2023-11-17T16:11:00Z">
        <w:r w:rsidR="004F508D">
          <w:t xml:space="preserve"> utilizing the callback URL</w:t>
        </w:r>
      </w:ins>
      <w:ins w:id="5" w:author="Nokia_Rev1" w:date="2023-11-17T16:12:00Z">
        <w:r w:rsidR="004F508D">
          <w:t xml:space="preserve"> provided in step </w:t>
        </w:r>
      </w:ins>
      <w:ins w:id="6" w:author="Nokia_Rev1" w:date="2023-11-17T16:14:00Z">
        <w:r w:rsidR="004F508D">
          <w:t>7</w:t>
        </w:r>
      </w:ins>
      <w:r w:rsidRPr="003167FF">
        <w:t>.</w:t>
      </w:r>
    </w:p>
    <w:p w14:paraId="10567430" w14:textId="77777777" w:rsidR="00905DA9" w:rsidRPr="003167FF" w:rsidRDefault="00905DA9" w:rsidP="00905DA9">
      <w:pPr>
        <w:pStyle w:val="B1"/>
      </w:pPr>
      <w:r w:rsidRPr="003167FF">
        <w:t>10.</w:t>
      </w:r>
      <w:r w:rsidRPr="003167FF">
        <w:tab/>
        <w:t>If the delivery method is PULL, the notification management server sends the notification message to the notification management client over the opened notification channel.</w:t>
      </w:r>
    </w:p>
    <w:p w14:paraId="5FB41B6B" w14:textId="77777777" w:rsidR="00905DA9" w:rsidRPr="003167FF" w:rsidRDefault="00905DA9" w:rsidP="00905DA9">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1B8CCABD" w14:textId="77777777" w:rsidR="00905DA9" w:rsidRPr="003167FF" w:rsidRDefault="00905DA9" w:rsidP="00905DA9">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50FE90" w14:textId="034A7999" w:rsidR="002B6943" w:rsidRDefault="00905DA9" w:rsidP="00905DA9">
      <w:pPr>
        <w:pStyle w:val="EditorsNote"/>
        <w:rPr>
          <w:noProof/>
        </w:rPr>
      </w:pPr>
      <w:r w:rsidRPr="003167FF">
        <w:rPr>
          <w:noProof/>
        </w:rPr>
        <w:t xml:space="preserve">Editor's note: </w:t>
      </w:r>
      <w:r w:rsidRPr="00905DA9">
        <w:rPr>
          <w:noProof/>
        </w:rPr>
        <w:t>How to support different types of PULL and PUSH mechanisms for delivery of notification data is FFS.</w:t>
      </w:r>
    </w:p>
    <w:p w14:paraId="72233B9A" w14:textId="7FB2A9A5" w:rsidR="002B6943" w:rsidRPr="00C21836" w:rsidRDefault="002B6943" w:rsidP="002B69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72B9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8F7939" w14:textId="77777777" w:rsidR="00172B93" w:rsidRPr="003167FF" w:rsidRDefault="00172B93" w:rsidP="00172B93">
      <w:pPr>
        <w:pStyle w:val="Heading4"/>
      </w:pPr>
      <w:bookmarkStart w:id="7" w:name="_Toc169991679"/>
      <w:r w:rsidRPr="003167FF">
        <w:t>17.3.2.2</w:t>
      </w:r>
      <w:r w:rsidRPr="003167FF">
        <w:tab/>
        <w:t>Create notification channel response</w:t>
      </w:r>
      <w:bookmarkEnd w:id="7"/>
    </w:p>
    <w:p w14:paraId="7E2A569F" w14:textId="77777777" w:rsidR="00172B93" w:rsidRPr="003167FF" w:rsidRDefault="00172B93" w:rsidP="00172B93">
      <w:r w:rsidRPr="003167FF">
        <w:t>Table 17.3.2.2-1 describes the information flow create notification channel response from the notification management server to the notification management client.</w:t>
      </w:r>
    </w:p>
    <w:p w14:paraId="394A0693" w14:textId="77777777" w:rsidR="00172B93" w:rsidRPr="003167FF" w:rsidRDefault="00172B93" w:rsidP="00172B93">
      <w:pPr>
        <w:pStyle w:val="TH"/>
      </w:pPr>
      <w:r w:rsidRPr="003167FF">
        <w:t>Table 17.3.2.2-1: Create notification channel response</w:t>
      </w:r>
    </w:p>
    <w:tbl>
      <w:tblPr>
        <w:tblW w:w="8640" w:type="dxa"/>
        <w:jc w:val="center"/>
        <w:tblLayout w:type="fixed"/>
        <w:tblLook w:val="0000" w:firstRow="0" w:lastRow="0" w:firstColumn="0" w:lastColumn="0" w:noHBand="0" w:noVBand="0"/>
      </w:tblPr>
      <w:tblGrid>
        <w:gridCol w:w="2880"/>
        <w:gridCol w:w="1440"/>
        <w:gridCol w:w="4320"/>
      </w:tblGrid>
      <w:tr w:rsidR="00172B93" w:rsidRPr="003167FF" w14:paraId="2933CA78" w14:textId="77777777" w:rsidTr="00BF6618">
        <w:trPr>
          <w:jc w:val="center"/>
        </w:trPr>
        <w:tc>
          <w:tcPr>
            <w:tcW w:w="2880" w:type="dxa"/>
            <w:tcBorders>
              <w:top w:val="single" w:sz="4" w:space="0" w:color="000000"/>
              <w:left w:val="single" w:sz="4" w:space="0" w:color="000000"/>
              <w:bottom w:val="single" w:sz="4" w:space="0" w:color="000000"/>
            </w:tcBorders>
            <w:shd w:val="clear" w:color="auto" w:fill="auto"/>
          </w:tcPr>
          <w:p w14:paraId="67EB1622" w14:textId="77777777" w:rsidR="00172B93" w:rsidRPr="003167FF" w:rsidRDefault="00172B93" w:rsidP="00BF6618">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0BD034C" w14:textId="77777777" w:rsidR="00172B93" w:rsidRPr="003167FF" w:rsidRDefault="00172B93" w:rsidP="00BF6618">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4587F" w14:textId="77777777" w:rsidR="00172B93" w:rsidRPr="003167FF" w:rsidRDefault="00172B93" w:rsidP="00BF6618">
            <w:pPr>
              <w:pStyle w:val="TAH"/>
            </w:pPr>
            <w:r w:rsidRPr="003167FF">
              <w:t>Description</w:t>
            </w:r>
          </w:p>
        </w:tc>
      </w:tr>
      <w:tr w:rsidR="00172B93" w:rsidRPr="003167FF" w14:paraId="708EB46A" w14:textId="77777777" w:rsidTr="00BF6618">
        <w:trPr>
          <w:jc w:val="center"/>
        </w:trPr>
        <w:tc>
          <w:tcPr>
            <w:tcW w:w="2880" w:type="dxa"/>
            <w:tcBorders>
              <w:top w:val="single" w:sz="4" w:space="0" w:color="000000"/>
              <w:left w:val="single" w:sz="4" w:space="0" w:color="000000"/>
              <w:bottom w:val="single" w:sz="4" w:space="0" w:color="000000"/>
            </w:tcBorders>
            <w:shd w:val="clear" w:color="auto" w:fill="auto"/>
          </w:tcPr>
          <w:p w14:paraId="42EB1843" w14:textId="77777777" w:rsidR="00172B93" w:rsidRPr="003167FF" w:rsidRDefault="00172B93" w:rsidP="00BF6618">
            <w:pPr>
              <w:pStyle w:val="TAL"/>
            </w:pPr>
            <w:r w:rsidRPr="003167FF">
              <w:t>Notification URL</w:t>
            </w:r>
          </w:p>
        </w:tc>
        <w:tc>
          <w:tcPr>
            <w:tcW w:w="1440" w:type="dxa"/>
            <w:tcBorders>
              <w:top w:val="single" w:sz="4" w:space="0" w:color="000000"/>
              <w:left w:val="single" w:sz="4" w:space="0" w:color="000000"/>
              <w:bottom w:val="single" w:sz="4" w:space="0" w:color="000000"/>
            </w:tcBorders>
            <w:shd w:val="clear" w:color="auto" w:fill="auto"/>
          </w:tcPr>
          <w:p w14:paraId="500EA4CC" w14:textId="77777777" w:rsidR="00172B93" w:rsidRPr="003167FF" w:rsidRDefault="00172B93" w:rsidP="00BF6618">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4F382" w14:textId="77777777" w:rsidR="00172B93" w:rsidRPr="003167FF" w:rsidRDefault="00172B93" w:rsidP="00BF6618">
            <w:pPr>
              <w:pStyle w:val="TAL"/>
              <w:rPr>
                <w:lang w:eastAsia="zh-CN"/>
              </w:rPr>
            </w:pPr>
            <w:r w:rsidRPr="003167FF">
              <w:t>The URL to receive the notification message if a PULL method is requested. For some PUSH method implementation (such as WebSockets) this URL is used to start the PUSH notification service from the notification management server</w:t>
            </w:r>
          </w:p>
        </w:tc>
      </w:tr>
      <w:tr w:rsidR="00172B93" w:rsidRPr="003167FF" w14:paraId="60A46464" w14:textId="77777777" w:rsidTr="00BF6618">
        <w:trPr>
          <w:jc w:val="center"/>
        </w:trPr>
        <w:tc>
          <w:tcPr>
            <w:tcW w:w="2880" w:type="dxa"/>
            <w:tcBorders>
              <w:top w:val="single" w:sz="4" w:space="0" w:color="000000"/>
              <w:left w:val="single" w:sz="4" w:space="0" w:color="000000"/>
              <w:bottom w:val="single" w:sz="4" w:space="0" w:color="000000"/>
            </w:tcBorders>
            <w:shd w:val="clear" w:color="auto" w:fill="auto"/>
          </w:tcPr>
          <w:p w14:paraId="2DAC3FD1" w14:textId="77777777" w:rsidR="00172B93" w:rsidRPr="003167FF" w:rsidRDefault="00172B93" w:rsidP="00BF6618">
            <w:pPr>
              <w:pStyle w:val="TAL"/>
            </w:pPr>
            <w:r w:rsidRPr="003167FF">
              <w:t>Callback URL</w:t>
            </w:r>
          </w:p>
        </w:tc>
        <w:tc>
          <w:tcPr>
            <w:tcW w:w="1440" w:type="dxa"/>
            <w:tcBorders>
              <w:top w:val="single" w:sz="4" w:space="0" w:color="000000"/>
              <w:left w:val="single" w:sz="4" w:space="0" w:color="000000"/>
              <w:bottom w:val="single" w:sz="4" w:space="0" w:color="000000"/>
            </w:tcBorders>
            <w:shd w:val="clear" w:color="auto" w:fill="auto"/>
          </w:tcPr>
          <w:p w14:paraId="441911C3" w14:textId="77777777" w:rsidR="00172B93" w:rsidRPr="003167FF" w:rsidRDefault="00172B93" w:rsidP="00BF661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B41B5" w14:textId="4E296F89" w:rsidR="00172B93" w:rsidRPr="003167FF" w:rsidRDefault="00172B93" w:rsidP="00BF6618">
            <w:pPr>
              <w:pStyle w:val="TAL"/>
            </w:pPr>
            <w:r w:rsidRPr="003167FF">
              <w:t>The URL to be shared to the VAL server by the VAL client for sending the notifications to the notification management server</w:t>
            </w:r>
            <w:ins w:id="8" w:author="Samsung" w:date="2024-08-12T15:40:00Z">
              <w:r w:rsidR="006D1654">
                <w:t xml:space="preserve">. The callback URL is unique to the </w:t>
              </w:r>
            </w:ins>
            <w:ins w:id="9" w:author="Samsung" w:date="2024-08-12T15:41:00Z">
              <w:r w:rsidR="006D1654">
                <w:t>notification</w:t>
              </w:r>
            </w:ins>
            <w:ins w:id="10" w:author="Samsung" w:date="2024-08-12T15:40:00Z">
              <w:r w:rsidR="006D1654">
                <w:t xml:space="preserve"> </w:t>
              </w:r>
            </w:ins>
            <w:ins w:id="11" w:author="Samsung" w:date="2024-08-12T15:41:00Z">
              <w:r w:rsidR="006D1654">
                <w:t>management client.</w:t>
              </w:r>
            </w:ins>
          </w:p>
        </w:tc>
      </w:tr>
      <w:tr w:rsidR="00172B93" w:rsidRPr="003167FF" w14:paraId="4556BFB7" w14:textId="77777777" w:rsidTr="00BF6618">
        <w:trPr>
          <w:jc w:val="center"/>
        </w:trPr>
        <w:tc>
          <w:tcPr>
            <w:tcW w:w="2880" w:type="dxa"/>
            <w:tcBorders>
              <w:top w:val="single" w:sz="4" w:space="0" w:color="000000"/>
              <w:left w:val="single" w:sz="4" w:space="0" w:color="000000"/>
              <w:bottom w:val="single" w:sz="4" w:space="0" w:color="000000"/>
            </w:tcBorders>
            <w:shd w:val="clear" w:color="auto" w:fill="auto"/>
          </w:tcPr>
          <w:p w14:paraId="1DAC2D8B" w14:textId="77777777" w:rsidR="00172B93" w:rsidRPr="003167FF" w:rsidRDefault="00172B93" w:rsidP="00BF6618">
            <w:pPr>
              <w:pStyle w:val="TAL"/>
            </w:pPr>
            <w:r w:rsidRPr="003167FF">
              <w:t>Validity duration</w:t>
            </w:r>
          </w:p>
        </w:tc>
        <w:tc>
          <w:tcPr>
            <w:tcW w:w="1440" w:type="dxa"/>
            <w:tcBorders>
              <w:top w:val="single" w:sz="4" w:space="0" w:color="000000"/>
              <w:left w:val="single" w:sz="4" w:space="0" w:color="000000"/>
              <w:bottom w:val="single" w:sz="4" w:space="0" w:color="000000"/>
            </w:tcBorders>
            <w:shd w:val="clear" w:color="auto" w:fill="auto"/>
          </w:tcPr>
          <w:p w14:paraId="715BDF78" w14:textId="77777777" w:rsidR="00172B93" w:rsidRPr="003167FF" w:rsidRDefault="00172B93" w:rsidP="00BF6618">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904B7" w14:textId="77777777" w:rsidR="00172B93" w:rsidRPr="003167FF" w:rsidRDefault="00172B93" w:rsidP="00BF6618">
            <w:pPr>
              <w:pStyle w:val="TAL"/>
            </w:pPr>
            <w:r w:rsidRPr="003167FF">
              <w:t>How long the notification channel will last (i.e. channel lifetime) as granted by the notification management server.</w:t>
            </w:r>
          </w:p>
        </w:tc>
      </w:tr>
      <w:tr w:rsidR="00172B93" w:rsidRPr="003167FF" w14:paraId="24E24C7E" w14:textId="77777777" w:rsidTr="00BF6618">
        <w:trPr>
          <w:jc w:val="center"/>
        </w:trPr>
        <w:tc>
          <w:tcPr>
            <w:tcW w:w="2880" w:type="dxa"/>
            <w:tcBorders>
              <w:top w:val="single" w:sz="4" w:space="0" w:color="000000"/>
              <w:left w:val="single" w:sz="4" w:space="0" w:color="000000"/>
              <w:bottom w:val="single" w:sz="4" w:space="0" w:color="000000"/>
            </w:tcBorders>
            <w:shd w:val="clear" w:color="auto" w:fill="auto"/>
          </w:tcPr>
          <w:p w14:paraId="2C05A43A" w14:textId="77777777" w:rsidR="00172B93" w:rsidRPr="003167FF" w:rsidRDefault="00172B93" w:rsidP="00BF6618">
            <w:pPr>
              <w:pStyle w:val="TAL"/>
            </w:pPr>
            <w:r w:rsidRPr="003167FF">
              <w:t>Channel ID</w:t>
            </w:r>
          </w:p>
        </w:tc>
        <w:tc>
          <w:tcPr>
            <w:tcW w:w="1440" w:type="dxa"/>
            <w:tcBorders>
              <w:top w:val="single" w:sz="4" w:space="0" w:color="000000"/>
              <w:left w:val="single" w:sz="4" w:space="0" w:color="000000"/>
              <w:bottom w:val="single" w:sz="4" w:space="0" w:color="000000"/>
            </w:tcBorders>
            <w:shd w:val="clear" w:color="auto" w:fill="auto"/>
          </w:tcPr>
          <w:p w14:paraId="6F7A0941" w14:textId="77777777" w:rsidR="00172B93" w:rsidRPr="003167FF" w:rsidRDefault="00172B93" w:rsidP="00BF6618">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1E7B1" w14:textId="77777777" w:rsidR="00172B93" w:rsidRPr="003167FF" w:rsidRDefault="00172B93" w:rsidP="00BF6618">
            <w:pPr>
              <w:pStyle w:val="TAL"/>
            </w:pPr>
            <w:r w:rsidRPr="003167FF">
              <w:t>Unique identifier for the created notification channel</w:t>
            </w:r>
          </w:p>
        </w:tc>
      </w:tr>
    </w:tbl>
    <w:p w14:paraId="26B468BF" w14:textId="52CA9C0D" w:rsidR="002B6943" w:rsidRDefault="002B6943">
      <w:pPr>
        <w:rPr>
          <w:noProof/>
        </w:rPr>
      </w:pPr>
    </w:p>
    <w:p w14:paraId="1A812FB4" w14:textId="4F208693" w:rsidR="00172B93" w:rsidRPr="00C21836" w:rsidRDefault="00172B93" w:rsidP="00172B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1D16E4C" w14:textId="77777777" w:rsidR="00172B93" w:rsidRDefault="00172B93">
      <w:pPr>
        <w:rPr>
          <w:noProof/>
        </w:rPr>
      </w:pPr>
    </w:p>
    <w:sectPr w:rsidR="00172B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3CCC4" w14:textId="77777777" w:rsidR="00CC1085" w:rsidRDefault="00CC1085">
      <w:r>
        <w:separator/>
      </w:r>
    </w:p>
  </w:endnote>
  <w:endnote w:type="continuationSeparator" w:id="0">
    <w:p w14:paraId="7B69682F" w14:textId="77777777" w:rsidR="00CC1085" w:rsidRDefault="00CC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3FB77" w14:textId="77777777" w:rsidR="00CC1085" w:rsidRDefault="00CC1085">
      <w:r>
        <w:separator/>
      </w:r>
    </w:p>
  </w:footnote>
  <w:footnote w:type="continuationSeparator" w:id="0">
    <w:p w14:paraId="6EEC2C77" w14:textId="77777777" w:rsidR="00CC1085" w:rsidRDefault="00CC1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B7"/>
    <w:rsid w:val="000058BE"/>
    <w:rsid w:val="00022E4A"/>
    <w:rsid w:val="000343D2"/>
    <w:rsid w:val="00053198"/>
    <w:rsid w:val="00091474"/>
    <w:rsid w:val="00093EFD"/>
    <w:rsid w:val="000A1D7F"/>
    <w:rsid w:val="000A6394"/>
    <w:rsid w:val="000B7FED"/>
    <w:rsid w:val="000C038A"/>
    <w:rsid w:val="000C41C0"/>
    <w:rsid w:val="000C6598"/>
    <w:rsid w:val="000D44B3"/>
    <w:rsid w:val="000E7ADE"/>
    <w:rsid w:val="00104EB6"/>
    <w:rsid w:val="00145D43"/>
    <w:rsid w:val="00172B93"/>
    <w:rsid w:val="00172DB4"/>
    <w:rsid w:val="00192C46"/>
    <w:rsid w:val="001A08B3"/>
    <w:rsid w:val="001A7B60"/>
    <w:rsid w:val="001B52F0"/>
    <w:rsid w:val="001B7A65"/>
    <w:rsid w:val="001E200F"/>
    <w:rsid w:val="001E41F3"/>
    <w:rsid w:val="001F03EB"/>
    <w:rsid w:val="00204DF5"/>
    <w:rsid w:val="00207E60"/>
    <w:rsid w:val="00252516"/>
    <w:rsid w:val="002578AA"/>
    <w:rsid w:val="0026004D"/>
    <w:rsid w:val="002640DD"/>
    <w:rsid w:val="00275D12"/>
    <w:rsid w:val="00280AAE"/>
    <w:rsid w:val="00284FEB"/>
    <w:rsid w:val="002860C4"/>
    <w:rsid w:val="002B5741"/>
    <w:rsid w:val="002B6943"/>
    <w:rsid w:val="002C2D03"/>
    <w:rsid w:val="002E472E"/>
    <w:rsid w:val="00305409"/>
    <w:rsid w:val="003609EF"/>
    <w:rsid w:val="0036231A"/>
    <w:rsid w:val="00374DD4"/>
    <w:rsid w:val="003953E0"/>
    <w:rsid w:val="003A63B7"/>
    <w:rsid w:val="003E1A36"/>
    <w:rsid w:val="00410371"/>
    <w:rsid w:val="00420CBD"/>
    <w:rsid w:val="004242F1"/>
    <w:rsid w:val="004B75B7"/>
    <w:rsid w:val="004F508D"/>
    <w:rsid w:val="005141D9"/>
    <w:rsid w:val="0051580D"/>
    <w:rsid w:val="00521720"/>
    <w:rsid w:val="00547111"/>
    <w:rsid w:val="00592D74"/>
    <w:rsid w:val="005E2C44"/>
    <w:rsid w:val="005F5005"/>
    <w:rsid w:val="00621188"/>
    <w:rsid w:val="006257ED"/>
    <w:rsid w:val="00653DE4"/>
    <w:rsid w:val="006653F0"/>
    <w:rsid w:val="00665C47"/>
    <w:rsid w:val="00695808"/>
    <w:rsid w:val="006A352C"/>
    <w:rsid w:val="006B46FB"/>
    <w:rsid w:val="006D1654"/>
    <w:rsid w:val="006E0C81"/>
    <w:rsid w:val="006E21FB"/>
    <w:rsid w:val="0070281B"/>
    <w:rsid w:val="007111D1"/>
    <w:rsid w:val="00773FD5"/>
    <w:rsid w:val="00780532"/>
    <w:rsid w:val="00792342"/>
    <w:rsid w:val="007977A8"/>
    <w:rsid w:val="007B512A"/>
    <w:rsid w:val="007C2097"/>
    <w:rsid w:val="007C3FF8"/>
    <w:rsid w:val="007D0E7E"/>
    <w:rsid w:val="007D6A07"/>
    <w:rsid w:val="007F7259"/>
    <w:rsid w:val="008002B4"/>
    <w:rsid w:val="008040A8"/>
    <w:rsid w:val="008279FA"/>
    <w:rsid w:val="008306D9"/>
    <w:rsid w:val="00835D17"/>
    <w:rsid w:val="008421C0"/>
    <w:rsid w:val="00842AD9"/>
    <w:rsid w:val="0085796D"/>
    <w:rsid w:val="008626E7"/>
    <w:rsid w:val="00870EE7"/>
    <w:rsid w:val="0087375D"/>
    <w:rsid w:val="008863B9"/>
    <w:rsid w:val="008A45A6"/>
    <w:rsid w:val="008B55B4"/>
    <w:rsid w:val="008D3CCC"/>
    <w:rsid w:val="008D4717"/>
    <w:rsid w:val="008D6E65"/>
    <w:rsid w:val="008D7954"/>
    <w:rsid w:val="008F3789"/>
    <w:rsid w:val="008F686C"/>
    <w:rsid w:val="00905DA9"/>
    <w:rsid w:val="009148DE"/>
    <w:rsid w:val="00941E30"/>
    <w:rsid w:val="009777D9"/>
    <w:rsid w:val="00991B88"/>
    <w:rsid w:val="009A5753"/>
    <w:rsid w:val="009A579D"/>
    <w:rsid w:val="009E3297"/>
    <w:rsid w:val="009F734F"/>
    <w:rsid w:val="00A16496"/>
    <w:rsid w:val="00A2054A"/>
    <w:rsid w:val="00A246B6"/>
    <w:rsid w:val="00A47E70"/>
    <w:rsid w:val="00A50CF0"/>
    <w:rsid w:val="00A60521"/>
    <w:rsid w:val="00A71094"/>
    <w:rsid w:val="00A7671C"/>
    <w:rsid w:val="00AA2CBC"/>
    <w:rsid w:val="00AC5820"/>
    <w:rsid w:val="00AD1CD8"/>
    <w:rsid w:val="00AD657E"/>
    <w:rsid w:val="00B066AA"/>
    <w:rsid w:val="00B13571"/>
    <w:rsid w:val="00B16549"/>
    <w:rsid w:val="00B16D9F"/>
    <w:rsid w:val="00B258BB"/>
    <w:rsid w:val="00B40421"/>
    <w:rsid w:val="00B4478E"/>
    <w:rsid w:val="00B67B97"/>
    <w:rsid w:val="00B968C8"/>
    <w:rsid w:val="00BA3EC5"/>
    <w:rsid w:val="00BA51D9"/>
    <w:rsid w:val="00BB5DFC"/>
    <w:rsid w:val="00BD01CD"/>
    <w:rsid w:val="00BD279D"/>
    <w:rsid w:val="00BD6BB8"/>
    <w:rsid w:val="00C66BA2"/>
    <w:rsid w:val="00C870F6"/>
    <w:rsid w:val="00C95985"/>
    <w:rsid w:val="00CB59B0"/>
    <w:rsid w:val="00CC1085"/>
    <w:rsid w:val="00CC5026"/>
    <w:rsid w:val="00CC68D0"/>
    <w:rsid w:val="00CD443F"/>
    <w:rsid w:val="00CE72F8"/>
    <w:rsid w:val="00D03F9A"/>
    <w:rsid w:val="00D06D51"/>
    <w:rsid w:val="00D24991"/>
    <w:rsid w:val="00D50255"/>
    <w:rsid w:val="00D66520"/>
    <w:rsid w:val="00D84AE9"/>
    <w:rsid w:val="00DA5AA5"/>
    <w:rsid w:val="00DE34CF"/>
    <w:rsid w:val="00DF5CDF"/>
    <w:rsid w:val="00E13F3D"/>
    <w:rsid w:val="00E311AA"/>
    <w:rsid w:val="00E34898"/>
    <w:rsid w:val="00E4063B"/>
    <w:rsid w:val="00E54524"/>
    <w:rsid w:val="00E81077"/>
    <w:rsid w:val="00EB09B7"/>
    <w:rsid w:val="00EB5750"/>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F5CDF"/>
    <w:rPr>
      <w:rFonts w:ascii="Arial" w:hAnsi="Arial"/>
      <w:sz w:val="18"/>
      <w:lang w:val="en-GB" w:eastAsia="en-US"/>
    </w:rPr>
  </w:style>
  <w:style w:type="character" w:customStyle="1" w:styleId="THChar">
    <w:name w:val="TH Char"/>
    <w:link w:val="TH"/>
    <w:qFormat/>
    <w:rsid w:val="00DF5CDF"/>
    <w:rPr>
      <w:rFonts w:ascii="Arial" w:hAnsi="Arial"/>
      <w:b/>
      <w:lang w:val="en-GB" w:eastAsia="en-US"/>
    </w:rPr>
  </w:style>
  <w:style w:type="character" w:customStyle="1" w:styleId="TAHChar">
    <w:name w:val="TAH Char"/>
    <w:link w:val="TAH"/>
    <w:qFormat/>
    <w:locked/>
    <w:rsid w:val="00DF5CDF"/>
    <w:rPr>
      <w:rFonts w:ascii="Arial" w:hAnsi="Arial"/>
      <w:b/>
      <w:sz w:val="18"/>
      <w:lang w:val="en-GB" w:eastAsia="en-US"/>
    </w:rPr>
  </w:style>
  <w:style w:type="character" w:customStyle="1" w:styleId="TACChar">
    <w:name w:val="TAC Char"/>
    <w:link w:val="TAC"/>
    <w:qFormat/>
    <w:locked/>
    <w:rsid w:val="00DF5CDF"/>
    <w:rPr>
      <w:rFonts w:ascii="Arial" w:hAnsi="Arial"/>
      <w:sz w:val="18"/>
      <w:lang w:val="en-GB" w:eastAsia="en-US"/>
    </w:rPr>
  </w:style>
  <w:style w:type="character" w:customStyle="1" w:styleId="B1Char">
    <w:name w:val="B1 Char"/>
    <w:link w:val="B1"/>
    <w:qFormat/>
    <w:rsid w:val="00905DA9"/>
    <w:rPr>
      <w:rFonts w:ascii="Times New Roman" w:hAnsi="Times New Roman"/>
      <w:lang w:val="en-GB" w:eastAsia="en-US"/>
    </w:rPr>
  </w:style>
  <w:style w:type="character" w:customStyle="1" w:styleId="TFChar">
    <w:name w:val="TF Char"/>
    <w:link w:val="TF"/>
    <w:qFormat/>
    <w:locked/>
    <w:rsid w:val="00905DA9"/>
    <w:rPr>
      <w:rFonts w:ascii="Arial" w:hAnsi="Arial"/>
      <w:b/>
      <w:lang w:val="en-GB" w:eastAsia="en-US"/>
    </w:rPr>
  </w:style>
  <w:style w:type="character" w:customStyle="1" w:styleId="NOZchn">
    <w:name w:val="NO Zchn"/>
    <w:link w:val="NO"/>
    <w:rsid w:val="00905DA9"/>
    <w:rPr>
      <w:rFonts w:ascii="Times New Roman" w:hAnsi="Times New Roman"/>
      <w:lang w:val="en-GB" w:eastAsia="en-US"/>
    </w:rPr>
  </w:style>
  <w:style w:type="character" w:customStyle="1" w:styleId="EditorsNoteChar">
    <w:name w:val="Editor's Note Char"/>
    <w:aliases w:val="EN Char"/>
    <w:link w:val="EditorsNote"/>
    <w:qFormat/>
    <w:locked/>
    <w:rsid w:val="00905DA9"/>
    <w:rPr>
      <w:rFonts w:ascii="Times New Roman" w:hAnsi="Times New Roman"/>
      <w:color w:val="FF0000"/>
      <w:lang w:val="en-GB" w:eastAsia="en-US"/>
    </w:rPr>
  </w:style>
  <w:style w:type="paragraph" w:styleId="Revision">
    <w:name w:val="Revision"/>
    <w:hidden/>
    <w:uiPriority w:val="99"/>
    <w:semiHidden/>
    <w:rsid w:val="004F5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8F08C-EAE6-499F-B6EF-A40C9E54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2024-08-12T09:59:00Z</dcterms:created>
  <dcterms:modified xsi:type="dcterms:W3CDTF">2024-08-12T12:51:00Z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